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E2201" w14:textId="5FD6F350" w:rsidR="0071452A" w:rsidRDefault="0071452A" w:rsidP="009352D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r>
      <w:r w:rsidR="00657FB6" w:rsidRPr="00657FB6">
        <w:rPr>
          <w:b/>
          <w:i/>
          <w:noProof/>
          <w:sz w:val="28"/>
        </w:rPr>
        <w:t>S2-2400950</w:t>
      </w:r>
    </w:p>
    <w:p w14:paraId="089B599B" w14:textId="77777777" w:rsidR="0071452A" w:rsidRDefault="0071452A" w:rsidP="0071452A">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0F5EA2" w:rsidR="001E41F3" w:rsidRPr="00410371" w:rsidRDefault="00BE6083" w:rsidP="00F857E3">
            <w:pPr>
              <w:pStyle w:val="CRCoverPage"/>
              <w:spacing w:after="0"/>
              <w:jc w:val="center"/>
              <w:rPr>
                <w:noProof/>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CF4CB" w:rsidR="001E41F3" w:rsidRPr="00410371" w:rsidRDefault="00D85CDD">
            <w:pPr>
              <w:pStyle w:val="CRCoverPage"/>
              <w:spacing w:after="0"/>
              <w:jc w:val="center"/>
              <w:rPr>
                <w:noProof/>
                <w:sz w:val="28"/>
              </w:rPr>
            </w:pPr>
            <w:r w:rsidRPr="00BF34BA">
              <w:rPr>
                <w:b/>
                <w:noProof/>
                <w:sz w:val="28"/>
              </w:rPr>
              <w:t>18.</w:t>
            </w:r>
            <w:r w:rsidR="00E44E93" w:rsidRPr="00BF34BA">
              <w:rPr>
                <w:b/>
                <w:noProof/>
                <w:sz w:val="28"/>
              </w:rPr>
              <w:t>4</w:t>
            </w:r>
            <w:r w:rsidRPr="00BF34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C5C1B" w:rsidR="001E41F3" w:rsidRDefault="0051296F">
            <w:pPr>
              <w:pStyle w:val="CRCoverPage"/>
              <w:spacing w:after="0"/>
              <w:ind w:left="100"/>
              <w:rPr>
                <w:noProof/>
              </w:rPr>
            </w:pPr>
            <w:r w:rsidRPr="0051296F">
              <w:t xml:space="preserve">Integration with </w:t>
            </w:r>
            <w:r w:rsidR="000D3E09">
              <w:t>Ethernet</w:t>
            </w:r>
            <w:r w:rsidRPr="0051296F">
              <w:t xml:space="preserve"> LAN</w:t>
            </w:r>
            <w:r w:rsidR="007F294C">
              <w:t xml:space="preserve"> </w:t>
            </w:r>
            <w:r>
              <w:t>via enhancements of 5G VN group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FFE34" w:rsidR="001E41F3" w:rsidRDefault="00C047D8">
            <w:pPr>
              <w:pStyle w:val="CRCoverPage"/>
              <w:spacing w:after="0"/>
              <w:ind w:left="100"/>
              <w:rPr>
                <w:noProof/>
              </w:rPr>
            </w:pPr>
            <w:r>
              <w:t>Huawei</w:t>
            </w:r>
            <w:r w:rsidR="00921798">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F6334" w:rsidR="001E41F3" w:rsidRDefault="00682CEA">
            <w:pPr>
              <w:pStyle w:val="CRCoverPage"/>
              <w:spacing w:after="0"/>
              <w:ind w:left="100"/>
              <w:rPr>
                <w:noProof/>
              </w:rPr>
            </w:pPr>
            <w:r w:rsidRPr="00682CEA">
              <w:rPr>
                <w:noProof/>
                <w:lang w:eastAsia="zh-CN"/>
              </w:rPr>
              <w:t>DUMMY</w:t>
            </w:r>
            <w:bookmarkStart w:id="1" w:name="_GoBack"/>
            <w:bookmarkEnd w:id="1"/>
            <w:r w:rsidR="00FD7855" w:rsidRPr="00FD7855">
              <w:rPr>
                <w:noProof/>
                <w:lang w:eastAsia="zh-CN"/>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B249F" w:rsidR="001E41F3" w:rsidRDefault="001E2375">
            <w:pPr>
              <w:pStyle w:val="CRCoverPage"/>
              <w:spacing w:after="0"/>
              <w:ind w:left="100"/>
              <w:rPr>
                <w:noProof/>
              </w:rPr>
            </w:pPr>
            <w:r w:rsidRPr="00930616">
              <w:t>202</w:t>
            </w:r>
            <w:r w:rsidR="00930616" w:rsidRPr="00930616">
              <w:t>4</w:t>
            </w:r>
            <w:r w:rsidR="00932D31" w:rsidRPr="00930616">
              <w:t>-0</w:t>
            </w:r>
            <w:r w:rsidR="00930616" w:rsidRPr="00930616">
              <w:t>1</w:t>
            </w:r>
            <w:r w:rsidR="00246295" w:rsidRPr="00930616">
              <w:t>-</w:t>
            </w:r>
            <w:r w:rsidR="00930616" w:rsidRPr="00930616">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DF42E" w:rsidR="001E41F3" w:rsidRDefault="00477522">
            <w:pPr>
              <w:pStyle w:val="CRCoverPage"/>
              <w:spacing w:after="0"/>
              <w:ind w:left="100"/>
              <w:rPr>
                <w:noProof/>
              </w:rPr>
            </w:pPr>
            <w:r>
              <w:rPr>
                <w:noProof/>
              </w:rPr>
              <w:t>Rel-1</w:t>
            </w:r>
            <w:r w:rsidR="00CA3C1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13A55" w14:textId="0BD625D1" w:rsidR="006B208A" w:rsidRPr="006B208A" w:rsidRDefault="006B208A" w:rsidP="006B208A">
            <w:pPr>
              <w:pStyle w:val="CRCoverPage"/>
              <w:ind w:left="99"/>
              <w:rPr>
                <w:rFonts w:cs="Arial"/>
                <w:noProof/>
              </w:rPr>
            </w:pPr>
            <w:r>
              <w:rPr>
                <w:rFonts w:cs="Arial"/>
                <w:noProof/>
              </w:rPr>
              <w:t>T</w:t>
            </w:r>
            <w:r w:rsidRPr="006B208A">
              <w:rPr>
                <w:rFonts w:cs="Arial"/>
                <w:noProof/>
              </w:rPr>
              <w:t xml:space="preserve">o support 5G VN integration with </w:t>
            </w:r>
            <w:r w:rsidR="005D3333">
              <w:rPr>
                <w:rFonts w:cs="Arial"/>
                <w:noProof/>
              </w:rPr>
              <w:t>Ethernet</w:t>
            </w:r>
            <w:r w:rsidRPr="006B208A">
              <w:rPr>
                <w:rFonts w:cs="Arial"/>
                <w:noProof/>
              </w:rPr>
              <w:t xml:space="preserve"> LAN network</w:t>
            </w:r>
            <w:r>
              <w:rPr>
                <w:rFonts w:cs="Arial"/>
                <w:noProof/>
              </w:rPr>
              <w:t>, there are still gaps that need to be investigated:</w:t>
            </w:r>
          </w:p>
          <w:p w14:paraId="18F7C3FF" w14:textId="74DF24E0" w:rsidR="006B208A" w:rsidRPr="006B208A" w:rsidRDefault="006B208A" w:rsidP="006B208A">
            <w:pPr>
              <w:pStyle w:val="CRCoverPage"/>
              <w:numPr>
                <w:ilvl w:val="0"/>
                <w:numId w:val="4"/>
              </w:numPr>
              <w:rPr>
                <w:rFonts w:cs="Arial"/>
                <w:noProof/>
              </w:rPr>
            </w:pPr>
            <w:r w:rsidRPr="006B208A">
              <w:rPr>
                <w:rFonts w:cs="Arial"/>
                <w:noProof/>
              </w:rPr>
              <w:t xml:space="preserve">N6 traffic routing information provisioning and notification is not per 5G VN group basis. </w:t>
            </w:r>
          </w:p>
          <w:p w14:paraId="708AA7DE" w14:textId="6DCAB66D" w:rsidR="00442B5C" w:rsidRPr="00D85CDD" w:rsidRDefault="006B208A" w:rsidP="006B208A">
            <w:pPr>
              <w:pStyle w:val="CRCoverPage"/>
              <w:ind w:left="99"/>
              <w:rPr>
                <w:rFonts w:cs="Arial"/>
                <w:noProof/>
              </w:rPr>
            </w:pPr>
            <w:r w:rsidRPr="006B208A">
              <w:rPr>
                <w:rFonts w:cs="Arial"/>
                <w:noProof/>
              </w:rPr>
              <w:t xml:space="preserve">To address this, when AF requests to manage a specific 5G VN group, the AF needs to be able to provide the </w:t>
            </w:r>
            <w:r w:rsidR="00E02047" w:rsidRPr="00E02047">
              <w:rPr>
                <w:rFonts w:cs="Arial"/>
                <w:noProof/>
              </w:rPr>
              <w:t>N6 traffic routing information per DNAI and subscription to UP path events</w:t>
            </w:r>
            <w:r w:rsidRPr="006B208A">
              <w:rPr>
                <w:rFonts w:cs="Arial"/>
                <w:noProof/>
              </w:rPr>
              <w:t xml:space="preserve"> as part of the 5G VN group data, this is used by the SMF to configure the N6 tunnels at UPF within the 5G VN in order to connect to the correct </w:t>
            </w:r>
            <w:r w:rsidR="005D3333">
              <w:rPr>
                <w:rFonts w:cs="Arial"/>
                <w:noProof/>
              </w:rPr>
              <w:t>Ethernet</w:t>
            </w:r>
            <w:r w:rsidRPr="006B208A">
              <w:rPr>
                <w:rFonts w:cs="Arial"/>
                <w:noProof/>
              </w:rPr>
              <w:t xml:space="preserve"> LAN.</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46295">
            <w:pPr>
              <w:pStyle w:val="CRCoverPage"/>
              <w:ind w:left="99"/>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AAC1FB" w:rsidR="002B5252" w:rsidRDefault="00442B5C" w:rsidP="00246295">
            <w:pPr>
              <w:pStyle w:val="CRCoverPage"/>
              <w:ind w:left="99"/>
              <w:rPr>
                <w:noProof/>
              </w:rPr>
            </w:pPr>
            <w:r>
              <w:rPr>
                <w:noProof/>
              </w:rPr>
              <w:t xml:space="preserve">Enhance </w:t>
            </w:r>
            <w:r w:rsidR="006B208A">
              <w:rPr>
                <w:noProof/>
              </w:rPr>
              <w:t>5G VN group management procedure</w:t>
            </w:r>
            <w:r>
              <w:rPr>
                <w:noProof/>
              </w:rPr>
              <w:t xml:space="preserve"> to support provisioning of </w:t>
            </w:r>
            <w:r w:rsidR="006B208A" w:rsidRPr="006B208A">
              <w:rPr>
                <w:rFonts w:cs="Arial"/>
                <w:noProof/>
              </w:rPr>
              <w:t>N6 traffic routing information</w:t>
            </w:r>
            <w:r w:rsidR="006B208A">
              <w:rPr>
                <w:rFonts w:cs="Arial"/>
                <w:noProof/>
              </w:rPr>
              <w:t xml:space="preserve"> per local LAN.</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46295">
            <w:pPr>
              <w:pStyle w:val="CRCoverPage"/>
              <w:ind w:left="99"/>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41740" w:rsidR="002B5252" w:rsidRDefault="00246295" w:rsidP="00246295">
            <w:pPr>
              <w:pStyle w:val="CRCoverPage"/>
              <w:ind w:left="99"/>
              <w:rPr>
                <w:noProof/>
              </w:rPr>
            </w:pPr>
            <w:r>
              <w:rPr>
                <w:noProof/>
              </w:rPr>
              <w:t xml:space="preserve">No </w:t>
            </w:r>
            <w:r w:rsidR="006B208A" w:rsidRPr="006B208A">
              <w:rPr>
                <w:rFonts w:cs="Arial"/>
                <w:noProof/>
              </w:rPr>
              <w:t xml:space="preserve">support </w:t>
            </w:r>
            <w:r w:rsidR="00D647C6">
              <w:rPr>
                <w:rFonts w:cs="Arial"/>
                <w:noProof/>
              </w:rPr>
              <w:t xml:space="preserve">of </w:t>
            </w:r>
            <w:r w:rsidR="006B208A" w:rsidRPr="006B208A">
              <w:rPr>
                <w:rFonts w:cs="Arial"/>
                <w:noProof/>
              </w:rPr>
              <w:t xml:space="preserve">5G VN integration with </w:t>
            </w:r>
            <w:r w:rsidR="005D3333">
              <w:rPr>
                <w:rFonts w:cs="Arial"/>
                <w:noProof/>
              </w:rPr>
              <w:t>Ethernet</w:t>
            </w:r>
            <w:r w:rsidR="006B208A" w:rsidRPr="006B208A">
              <w:rPr>
                <w:rFonts w:cs="Arial"/>
                <w:noProof/>
              </w:rPr>
              <w:t xml:space="preserve"> LAN network</w:t>
            </w:r>
            <w:r w:rsidR="006B208A">
              <w:rPr>
                <w:rFonts w:cs="Arial"/>
                <w:noProof/>
              </w:rPr>
              <w:t xml:space="preserve"> in a</w:t>
            </w:r>
            <w:r w:rsidR="006B208A">
              <w:rPr>
                <w:szCs w:val="22"/>
                <w:lang w:val="en-US" w:eastAsia="zh-CN"/>
              </w:rPr>
              <w:t xml:space="preserve"> large scale</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2AAD6" w:rsidR="002B5252" w:rsidRDefault="00246295" w:rsidP="002B5252">
            <w:pPr>
              <w:pStyle w:val="CRCoverPage"/>
              <w:spacing w:after="0"/>
              <w:ind w:left="100"/>
              <w:rPr>
                <w:noProof/>
              </w:rPr>
            </w:pPr>
            <w:r>
              <w:rPr>
                <w:noProof/>
              </w:rPr>
              <w:t>5.29.2</w:t>
            </w:r>
            <w:r w:rsidR="000D6FE6">
              <w:rPr>
                <w:rFonts w:hint="eastAsia"/>
                <w:noProof/>
                <w:lang w:eastAsia="zh-CN"/>
              </w:rPr>
              <w:t>,</w:t>
            </w:r>
            <w:r w:rsidR="000D6FE6">
              <w:rPr>
                <w:noProof/>
                <w:lang w:eastAsia="zh-CN"/>
              </w:rPr>
              <w:t xml:space="preserve"> 5.29.4</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19EDBA64" w:rsidR="00C51E4A" w:rsidRDefault="00C51E4A" w:rsidP="00C51E4A">
      <w:pPr>
        <w:jc w:val="center"/>
        <w:rPr>
          <w:noProof/>
          <w:color w:val="FF0000"/>
          <w:sz w:val="32"/>
          <w:szCs w:val="32"/>
        </w:rPr>
      </w:pPr>
      <w:r w:rsidRPr="00C51E4A">
        <w:rPr>
          <w:noProof/>
          <w:color w:val="FF0000"/>
          <w:sz w:val="32"/>
          <w:szCs w:val="32"/>
        </w:rPr>
        <w:t>**** First Change ****</w:t>
      </w:r>
    </w:p>
    <w:p w14:paraId="7A56405E" w14:textId="77777777" w:rsidR="00E504FC" w:rsidRPr="001B7C50" w:rsidRDefault="00E504FC" w:rsidP="00E504FC">
      <w:pPr>
        <w:pStyle w:val="3"/>
      </w:pPr>
      <w:bookmarkStart w:id="2" w:name="_Toc153799042"/>
      <w:r w:rsidRPr="001B7C50">
        <w:t>5.29.2</w:t>
      </w:r>
      <w:r w:rsidRPr="001B7C50">
        <w:tab/>
        <w:t>5G VN group management</w:t>
      </w:r>
      <w:bookmarkEnd w:id="2"/>
    </w:p>
    <w:p w14:paraId="59F04AF6" w14:textId="77777777" w:rsidR="00E504FC" w:rsidRPr="001B7C50" w:rsidRDefault="00E504FC" w:rsidP="00E504FC">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7278A019" w14:textId="77777777" w:rsidR="00E504FC" w:rsidRPr="001B7C50" w:rsidRDefault="00E504FC" w:rsidP="00E504FC">
      <w:r w:rsidRPr="001B7C50">
        <w:t>A 5G VN group is characterized by the following:</w:t>
      </w:r>
    </w:p>
    <w:p w14:paraId="18A2CC08" w14:textId="77777777" w:rsidR="00E504FC" w:rsidRPr="001B7C50" w:rsidRDefault="00E504FC" w:rsidP="00E504FC">
      <w:pPr>
        <w:pStyle w:val="B1"/>
      </w:pPr>
      <w:r w:rsidRPr="001B7C50">
        <w:t>-</w:t>
      </w:r>
      <w:r w:rsidRPr="001B7C50">
        <w:tab/>
        <w:t>5G VN group identities: External Group ID and Internal Group ID are used to identify the 5G VN group.</w:t>
      </w:r>
    </w:p>
    <w:p w14:paraId="387A0694" w14:textId="77777777" w:rsidR="00E504FC" w:rsidRPr="001B7C50" w:rsidRDefault="00E504FC" w:rsidP="00E504FC">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3C5B3408" w14:textId="17CC54B0" w:rsidR="00E504FC" w:rsidRPr="001B7C50" w:rsidRDefault="00E504FC" w:rsidP="00E504FC">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(e.g. to enable IP address assignment by the DN-AAA</w:t>
      </w:r>
      <w:r>
        <w:t>, Maximum Group Data Rate</w:t>
      </w:r>
      <w:r w:rsidRPr="001B7C50">
        <w:t>)</w:t>
      </w:r>
      <w:ins w:id="3" w:author="Huawei" w:date="2024-01-12T11:18:00Z">
        <w:r>
          <w:t>,</w:t>
        </w:r>
        <w:r w:rsidRPr="00C851A7">
          <w:rPr>
            <w:rFonts w:cs="Arial"/>
            <w:noProof/>
          </w:rPr>
          <w:t xml:space="preserve"> </w:t>
        </w:r>
        <w:r w:rsidRPr="006B208A">
          <w:rPr>
            <w:rFonts w:cs="Arial"/>
            <w:noProof/>
          </w:rPr>
          <w:t>N6 traffic routing information</w:t>
        </w:r>
        <w:r>
          <w:rPr>
            <w:rFonts w:cs="Arial"/>
            <w:noProof/>
          </w:rPr>
          <w:t xml:space="preserve"> per DNAI and </w:t>
        </w:r>
        <w:r w:rsidRPr="001B7C50">
          <w:t xml:space="preserve">subscription to </w:t>
        </w:r>
        <w:r>
          <w:t>UP</w:t>
        </w:r>
        <w:r w:rsidRPr="001B7C50">
          <w:t xml:space="preserve"> </w:t>
        </w:r>
        <w:r>
          <w:t xml:space="preserve">path </w:t>
        </w:r>
        <w:r w:rsidRPr="001B7C50">
          <w:t>events</w:t>
        </w:r>
      </w:ins>
      <w:r w:rsidRPr="001B7C50">
        <w:t>.</w:t>
      </w:r>
    </w:p>
    <w:p w14:paraId="11E7EFB3" w14:textId="77777777" w:rsidR="00E504FC" w:rsidRPr="001B7C50" w:rsidRDefault="00E504FC" w:rsidP="00E504FC">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2D409704" w14:textId="77777777" w:rsidR="00071F4A" w:rsidRDefault="00071F4A" w:rsidP="00071F4A">
      <w:pPr>
        <w:pStyle w:val="B1"/>
        <w:rPr>
          <w:ins w:id="4" w:author="Huawei" w:date="2024-01-12T11:19:00Z"/>
        </w:rPr>
      </w:pPr>
      <w:ins w:id="5" w:author="Huawei" w:date="2024-01-12T11:19:00Z">
        <w:r w:rsidRPr="001B7C50">
          <w:tab/>
          <w:t xml:space="preserve">The </w:t>
        </w:r>
        <w:r w:rsidRPr="006B208A">
          <w:rPr>
            <w:rFonts w:cs="Arial"/>
            <w:noProof/>
          </w:rPr>
          <w:t>N6 traffic routing information</w:t>
        </w:r>
        <w:r>
          <w:rPr>
            <w:rFonts w:cs="Arial"/>
            <w:noProof/>
          </w:rPr>
          <w:t xml:space="preserve"> per DNAI indicates </w:t>
        </w:r>
        <w:r w:rsidRPr="001B7C50">
          <w:t>any tunnelling that may be used over N6</w:t>
        </w:r>
        <w:r>
          <w:t xml:space="preserve"> that connects 5G VN and the LAN corresponding to the DNAI</w:t>
        </w:r>
        <w:r w:rsidRPr="001B7C50">
          <w:t>.</w:t>
        </w:r>
        <w:r w:rsidRPr="00512FF4">
          <w:t xml:space="preserve"> </w:t>
        </w:r>
        <w:r w:rsidRPr="001B7C50">
          <w:t>The N6 traffic routing information can be, e.g. a VLAN ID or the identifier of a VPN or tunnelling protocol identifier together with a Tunnel identifier</w:t>
        </w:r>
        <w:r>
          <w:t xml:space="preserve">, as defined in clause </w:t>
        </w:r>
        <w:r w:rsidRPr="001B7C50">
          <w:t>5.6.7.1.</w:t>
        </w:r>
        <w:r>
          <w:t xml:space="preserve"> The </w:t>
        </w:r>
        <w:r w:rsidRPr="001B7C50">
          <w:t xml:space="preserve">subscription to </w:t>
        </w:r>
        <w:r>
          <w:t>UP</w:t>
        </w:r>
        <w:r w:rsidRPr="001B7C50">
          <w:t xml:space="preserve"> </w:t>
        </w:r>
        <w:r>
          <w:t xml:space="preserve">path </w:t>
        </w:r>
        <w:r w:rsidRPr="001B7C50">
          <w:t>events</w:t>
        </w:r>
        <w:r>
          <w:t xml:space="preserve"> i</w:t>
        </w:r>
        <w:r w:rsidRPr="001B7C50">
          <w:rPr>
            <w:lang w:eastAsia="zh-CN"/>
          </w:rPr>
          <w:t xml:space="preserve">ndicates </w:t>
        </w:r>
        <w:r>
          <w:rPr>
            <w:lang w:eastAsia="zh-CN"/>
          </w:rPr>
          <w:t>that</w:t>
        </w:r>
        <w:r w:rsidRPr="001B7C50">
          <w:rPr>
            <w:lang w:eastAsia="zh-CN"/>
          </w:rPr>
          <w:t xml:space="preserve"> </w:t>
        </w:r>
        <w:r>
          <w:rPr>
            <w:lang w:eastAsia="zh-CN"/>
          </w:rPr>
          <w:t>a</w:t>
        </w:r>
        <w:r w:rsidRPr="001B7C50">
          <w:rPr>
            <w:lang w:eastAsia="zh-CN"/>
          </w:rPr>
          <w:t xml:space="preserve"> </w:t>
        </w:r>
        <w:r>
          <w:rPr>
            <w:lang w:eastAsia="zh-CN"/>
          </w:rPr>
          <w:t>subscription</w:t>
        </w:r>
        <w:r w:rsidRPr="001B7C50">
          <w:rPr>
            <w:lang w:eastAsia="zh-CN"/>
          </w:rPr>
          <w:t xml:space="preserve"> to change of </w:t>
        </w:r>
        <w:r>
          <w:rPr>
            <w:lang w:eastAsia="zh-CN"/>
          </w:rPr>
          <w:t>UPF for the 5G VN, the</w:t>
        </w:r>
        <w:r w:rsidRPr="001B7C50">
          <w:rPr>
            <w:lang w:eastAsia="zh-CN"/>
          </w:rPr>
          <w:t xml:space="preserve"> parameters of this subscription</w:t>
        </w:r>
        <w:r>
          <w:rPr>
            <w:lang w:eastAsia="zh-CN"/>
          </w:rPr>
          <w:t xml:space="preserve"> include </w:t>
        </w:r>
        <w:r w:rsidRPr="001B7C50">
          <w:t>Notification target address for receiving event notification.</w:t>
        </w:r>
        <w:r>
          <w:t xml:space="preserve"> When the UPF is selected or released, the SMF reports the </w:t>
        </w:r>
        <w:r w:rsidRPr="001B7C50">
          <w:t>N6 traffic routing information</w:t>
        </w:r>
        <w:r>
          <w:t xml:space="preserve"> used at the UPF to the </w:t>
        </w:r>
        <w:r w:rsidRPr="001B7C50">
          <w:t>Notification target address</w:t>
        </w:r>
        <w:r>
          <w:t>.</w:t>
        </w:r>
      </w:ins>
    </w:p>
    <w:p w14:paraId="09E362DF" w14:textId="77777777" w:rsidR="00E504FC" w:rsidRPr="001B7C50" w:rsidRDefault="00E504FC" w:rsidP="00E504FC">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7354CB5E" w14:textId="77777777" w:rsidR="00E504FC" w:rsidRDefault="00E504FC" w:rsidP="00E504FC">
      <w:r>
        <w:t>An AF can request provisioning of traffic characteristics, QoS parameters and monitoring of QoS parameters for a 5G VN group as described in clause 6.1.3.28 of TS 23.503 [45].</w:t>
      </w:r>
    </w:p>
    <w:p w14:paraId="170AC47F" w14:textId="77777777" w:rsidR="00E504FC" w:rsidRPr="001B7C50" w:rsidRDefault="00E504FC" w:rsidP="00E504FC">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1320EC9E" w14:textId="77777777" w:rsidR="00E504FC" w:rsidRDefault="00E504FC" w:rsidP="00E504FC">
      <w:pPr>
        <w:pStyle w:val="NO"/>
      </w:pPr>
      <w:r>
        <w:t>NOTE 1:</w:t>
      </w:r>
      <w:r>
        <w:tab/>
        <w:t>The Internal Group ID determined by UDM has to comply with the format defined in TS 23.003 [19].</w:t>
      </w:r>
    </w:p>
    <w:p w14:paraId="712230E1" w14:textId="77777777" w:rsidR="00E504FC" w:rsidRPr="001B7C50" w:rsidRDefault="00E504FC" w:rsidP="00E504FC">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47BA0C84" w14:textId="77777777" w:rsidR="00E504FC" w:rsidRPr="001B7C50" w:rsidRDefault="00E504FC" w:rsidP="00E504FC">
      <w:r w:rsidRPr="001B7C50">
        <w:t>An External Group ID for a 5G VN group corresponds to a unique set of 5G VN group data parameters.</w:t>
      </w:r>
    </w:p>
    <w:p w14:paraId="477F09A1" w14:textId="77777777" w:rsidR="00E504FC" w:rsidRPr="001B7C50" w:rsidRDefault="00E504FC" w:rsidP="00E504FC">
      <w:r w:rsidRPr="001B7C50">
        <w:t>The 5G VN group configuration is either provided by OA&amp;M or provided by an AF to the NEF.</w:t>
      </w:r>
    </w:p>
    <w:p w14:paraId="6FA151FB" w14:textId="77777777" w:rsidR="00E504FC" w:rsidRPr="001B7C50" w:rsidRDefault="00E504FC" w:rsidP="00E504FC">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1AD30AFD" w14:textId="77777777" w:rsidR="00E504FC" w:rsidRPr="001B7C50" w:rsidRDefault="00E504FC" w:rsidP="00E504FC">
      <w:pPr>
        <w:pStyle w:val="B1"/>
      </w:pPr>
      <w:r w:rsidRPr="001B7C50">
        <w:t>-</w:t>
      </w:r>
      <w:r w:rsidRPr="001B7C50">
        <w:tab/>
        <w:t>The NEF provides the External Group ID, 5G VN group membership information and 5G VN group data to the UDM.</w:t>
      </w:r>
    </w:p>
    <w:p w14:paraId="2D5948AE" w14:textId="77777777" w:rsidR="00E504FC" w:rsidRPr="001B7C50" w:rsidRDefault="00E504FC" w:rsidP="00E504FC">
      <w:pPr>
        <w:pStyle w:val="B1"/>
      </w:pPr>
      <w:r w:rsidRPr="001B7C50">
        <w:t>-</w:t>
      </w:r>
      <w:r w:rsidRPr="001B7C50">
        <w:tab/>
        <w:t>The UDM updates the Internal Group ID-list of the corresponding UE's subscription data in UDR, if needed.</w:t>
      </w:r>
    </w:p>
    <w:p w14:paraId="5545FA99" w14:textId="77777777" w:rsidR="00E504FC" w:rsidRPr="001B7C50" w:rsidRDefault="00E504FC" w:rsidP="00E504FC">
      <w:pPr>
        <w:pStyle w:val="B1"/>
      </w:pPr>
      <w:r w:rsidRPr="001B7C50">
        <w:t>-</w:t>
      </w:r>
      <w:r w:rsidRPr="001B7C50">
        <w:tab/>
        <w:t>The UDM updates the Group Identifier translation in the Group Subscription data with the Internal Group ID, External Group ID and list of group members, if needed.</w:t>
      </w:r>
    </w:p>
    <w:p w14:paraId="78ABB30B" w14:textId="0B7C68C2" w:rsidR="00E504FC" w:rsidRPr="001B7C50" w:rsidRDefault="00E504FC" w:rsidP="00E504FC">
      <w:pPr>
        <w:pStyle w:val="B1"/>
      </w:pPr>
      <w:r w:rsidRPr="001B7C50">
        <w:lastRenderedPageBreak/>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w:t>
      </w:r>
      <w:r>
        <w:t>, Maximum Group Data Rate</w:t>
      </w:r>
      <w:ins w:id="6" w:author="Huawei" w:date="2024-01-12T11:20:00Z">
        <w:r w:rsidR="00071F4A">
          <w:t>,</w:t>
        </w:r>
        <w:r w:rsidR="00071F4A" w:rsidRPr="00C851A7">
          <w:rPr>
            <w:rFonts w:cs="Arial"/>
            <w:noProof/>
          </w:rPr>
          <w:t xml:space="preserve"> </w:t>
        </w:r>
        <w:r w:rsidR="00071F4A" w:rsidRPr="006B208A">
          <w:rPr>
            <w:rFonts w:cs="Arial"/>
            <w:noProof/>
          </w:rPr>
          <w:t>N6 traffic routing information</w:t>
        </w:r>
        <w:r w:rsidR="00071F4A">
          <w:rPr>
            <w:rFonts w:cs="Arial"/>
            <w:noProof/>
          </w:rPr>
          <w:t xml:space="preserve"> per DNAI and </w:t>
        </w:r>
        <w:r w:rsidR="00071F4A" w:rsidRPr="001B7C50">
          <w:t xml:space="preserve">subscription to </w:t>
        </w:r>
        <w:r w:rsidR="00071F4A">
          <w:t>UP</w:t>
        </w:r>
        <w:r w:rsidR="00071F4A" w:rsidRPr="001B7C50">
          <w:t xml:space="preserve"> </w:t>
        </w:r>
        <w:r w:rsidR="00071F4A">
          <w:t xml:space="preserve">path </w:t>
        </w:r>
        <w:r w:rsidR="00071F4A" w:rsidRPr="001B7C50">
          <w:t>events</w:t>
        </w:r>
      </w:ins>
      <w:r w:rsidRPr="001B7C50">
        <w:t>) in UDR.</w:t>
      </w:r>
    </w:p>
    <w:p w14:paraId="6E00A9AD" w14:textId="77777777" w:rsidR="00E504FC" w:rsidRPr="001B7C50" w:rsidRDefault="00E504FC" w:rsidP="00E504FC">
      <w:pPr>
        <w:pStyle w:val="NO"/>
      </w:pPr>
      <w:r w:rsidRPr="001B7C50">
        <w:t>NOTE </w:t>
      </w:r>
      <w:r>
        <w:t>2</w:t>
      </w:r>
      <w:r w:rsidRPr="001B7C50">
        <w:t>:</w:t>
      </w:r>
      <w:r w:rsidRPr="001B7C50">
        <w:tab/>
        <w:t>It is assumed that all members of a 5G VN group belong to the same UDM Group ID. The NEF can select a UDM instance supporting the UDM Group ID of any of the member GPSIs of the 5G VN group.</w:t>
      </w:r>
    </w:p>
    <w:p w14:paraId="2A7A3547" w14:textId="77777777" w:rsidR="00E504FC" w:rsidRPr="001B7C50" w:rsidRDefault="00E504FC" w:rsidP="00E504FC">
      <w:pPr>
        <w:pStyle w:val="NO"/>
      </w:pPr>
      <w:r w:rsidRPr="001B7C50">
        <w:t>NOTE </w:t>
      </w:r>
      <w:r>
        <w:t>3</w:t>
      </w:r>
      <w:r w:rsidRPr="001B7C50">
        <w:t>:</w:t>
      </w:r>
      <w:r w:rsidRPr="001B7C50">
        <w:tab/>
        <w:t>Shared data mechanisms as defined in TS</w:t>
      </w:r>
      <w:r>
        <w:t> </w:t>
      </w:r>
      <w:r w:rsidRPr="001B7C50">
        <w:t>29.503</w:t>
      </w:r>
      <w:r>
        <w:t> </w:t>
      </w:r>
      <w:r w:rsidRPr="001B7C50">
        <w:t>[122] can be used to support large 5G VN groups.</w:t>
      </w:r>
    </w:p>
    <w:p w14:paraId="2D5AC022" w14:textId="77777777" w:rsidR="00E504FC" w:rsidRDefault="00E504FC" w:rsidP="00E504FC">
      <w:r>
        <w:t>An AF may also configure and update the service area, QoS for the 5G VN group as described in clause 5.20b as well as other parameters (e.g. Expected UE Behaviour parameters, Network Configuration parameters, ECS Address Configuration Information, etc.) for a 5G VN group as described in clause 4.15.6 of TS 23.502 [3].</w:t>
      </w:r>
    </w:p>
    <w:p w14:paraId="0D899BF1" w14:textId="77777777" w:rsidR="00E504FC" w:rsidRPr="001B7C50" w:rsidRDefault="00E504FC" w:rsidP="00E504FC">
      <w:r w:rsidRPr="001B7C50">
        <w:t>If a UE is member of a 5G VN Group, UDM retrieves UE subscription data and corresponding 5G VN group data from UDR, and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733019E1" w14:textId="77777777" w:rsidR="00E504FC" w:rsidRPr="001B7C50" w:rsidRDefault="00E504FC" w:rsidP="00E504FC">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175DC8D3" w14:textId="77777777" w:rsidR="00E504FC" w:rsidRDefault="00E504FC" w:rsidP="00E504FC">
      <w:pPr>
        <w:pStyle w:val="NO"/>
      </w:pPr>
      <w:r>
        <w:t>NOTE 4:</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03EDF257" w14:textId="77777777" w:rsidR="00E504FC" w:rsidRDefault="00E504FC" w:rsidP="00E504FC">
      <w:r>
        <w:t>If the PCF receives the Maximum Group Data Rate as part of the 5G VN group data, it performs the group related policy control as described in clauses 6.1.5 and 6.2.1.11 of TS 23.503 [45].</w:t>
      </w:r>
    </w:p>
    <w:p w14:paraId="5A76A31C" w14:textId="77777777" w:rsidR="00E504FC" w:rsidRPr="001B7C50" w:rsidRDefault="00E504FC" w:rsidP="00E504FC">
      <w:r w:rsidRPr="001B7C50">
        <w:t>An AF may update the UE Identities of the 5G VN group at any time after the initial provisioning.</w:t>
      </w:r>
    </w:p>
    <w:p w14:paraId="145C4928" w14:textId="77777777" w:rsidR="00E504FC" w:rsidRDefault="00E504FC" w:rsidP="00E504FC">
      <w:r>
        <w:t>An AF may subscribe to notification of the group status changes for the 5G VN group as described in clause 5.20.</w:t>
      </w:r>
    </w:p>
    <w:p w14:paraId="336F5128" w14:textId="77777777" w:rsidR="00E504FC" w:rsidRPr="001B7C50" w:rsidRDefault="00E504FC" w:rsidP="00E504FC">
      <w:r w:rsidRPr="001B7C50">
        <w:t>The DNN, S-NSSAI provided within 5G VN group data cannot be modified after the initial provisioning.</w:t>
      </w:r>
    </w:p>
    <w:p w14:paraId="50894C43" w14:textId="77777777" w:rsidR="00E504FC" w:rsidRPr="001B7C50" w:rsidRDefault="00E504FC" w:rsidP="00E504FC">
      <w:r w:rsidRPr="001B7C50">
        <w:t>In this Release of the specification, the home network of the 5G VN group members is same.</w:t>
      </w:r>
    </w:p>
    <w:p w14:paraId="3E3F9349" w14:textId="77777777" w:rsidR="00E504FC" w:rsidRPr="001B7C50" w:rsidRDefault="00E504FC" w:rsidP="00E504FC">
      <w:r w:rsidRPr="001B7C50">
        <w:t>In this Release of the specification, only a 1:1 mapping between (DNN, S-NSSAI) combination and 5G VN group is supported.</w:t>
      </w:r>
    </w:p>
    <w:p w14:paraId="28023568" w14:textId="77777777" w:rsidR="00E504FC" w:rsidRPr="001B7C50" w:rsidRDefault="00E504FC" w:rsidP="00E504FC">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5C6CF516" w14:textId="7F8B12F3" w:rsidR="00166C05" w:rsidRDefault="00166C05" w:rsidP="00166C0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2642716" w14:textId="77777777" w:rsidR="00C0435E" w:rsidRPr="001B7C50" w:rsidRDefault="00C0435E" w:rsidP="00C0435E">
      <w:pPr>
        <w:pStyle w:val="3"/>
      </w:pPr>
      <w:bookmarkStart w:id="7" w:name="_Toc153799044"/>
      <w:bookmarkStart w:id="8" w:name="_Toc145936106"/>
      <w:r w:rsidRPr="001B7C50">
        <w:t>5.29.4</w:t>
      </w:r>
      <w:r w:rsidRPr="001B7C50">
        <w:tab/>
        <w:t>User Plane handling</w:t>
      </w:r>
      <w:bookmarkEnd w:id="7"/>
    </w:p>
    <w:p w14:paraId="573C28AB" w14:textId="77777777" w:rsidR="00C0435E" w:rsidRPr="001B7C50" w:rsidRDefault="00C0435E" w:rsidP="00C0435E">
      <w:r w:rsidRPr="001B7C50">
        <w:t>User Plane management as defined for 5GS in clause 5.8 is applicable to 5G LAN-type services with the following clarifications:</w:t>
      </w:r>
    </w:p>
    <w:p w14:paraId="39F1125F" w14:textId="77777777" w:rsidR="00C0435E" w:rsidRPr="001B7C50" w:rsidRDefault="00C0435E" w:rsidP="00C0435E">
      <w:pPr>
        <w:pStyle w:val="B1"/>
      </w:pPr>
      <w:r w:rsidRPr="001B7C50">
        <w:t>-</w:t>
      </w:r>
      <w:r w:rsidRPr="001B7C50">
        <w:tab/>
        <w:t>There are three types of traffic forwarding methods allowed for 5G VN communication:</w:t>
      </w:r>
    </w:p>
    <w:p w14:paraId="705AA6B8" w14:textId="77777777" w:rsidR="00C0435E" w:rsidRPr="001B7C50" w:rsidRDefault="00C0435E" w:rsidP="00C0435E">
      <w:pPr>
        <w:pStyle w:val="B2"/>
      </w:pPr>
      <w:r w:rsidRPr="001B7C50">
        <w:t>-</w:t>
      </w:r>
      <w:r w:rsidRPr="001B7C50">
        <w:tab/>
        <w:t>N6-based, where the UL/DL traffic for the 5G VN communication is forwarded to/from the DN;</w:t>
      </w:r>
    </w:p>
    <w:p w14:paraId="60BAC35F" w14:textId="77777777" w:rsidR="00C0435E" w:rsidRPr="001B7C50" w:rsidRDefault="00C0435E" w:rsidP="00C0435E">
      <w:pPr>
        <w:pStyle w:val="NO"/>
      </w:pPr>
      <w:r w:rsidRPr="001B7C50">
        <w:t>NOTE 1:</w:t>
      </w:r>
      <w:r w:rsidRPr="001B7C50">
        <w:tab/>
        <w:t>Optionally a L2TP tunnel can be established over N6 as described in clause 5.8.2.16.</w:t>
      </w:r>
    </w:p>
    <w:p w14:paraId="77E60E51" w14:textId="77777777" w:rsidR="00C0435E" w:rsidRPr="001B7C50" w:rsidRDefault="00C0435E" w:rsidP="00C0435E">
      <w:pPr>
        <w:pStyle w:val="B2"/>
      </w:pPr>
      <w:r w:rsidRPr="001B7C50">
        <w:lastRenderedPageBreak/>
        <w:t>-</w:t>
      </w:r>
      <w:r w:rsidRPr="001B7C50">
        <w:tab/>
        <w:t>N19-based, where the UL/DL traffic for the 5G VN group communication is forwarded between PSA UPFs of different PDU sessions via N19. N19 is based on a shared User Plane tunnel connecting PSA UPFs of a single 5G VN group.</w:t>
      </w:r>
    </w:p>
    <w:p w14:paraId="4FC02E77" w14:textId="77777777" w:rsidR="00C0435E" w:rsidRPr="001B7C50" w:rsidRDefault="00C0435E" w:rsidP="00C0435E">
      <w:pPr>
        <w:pStyle w:val="B2"/>
      </w:pPr>
      <w:r w:rsidRPr="001B7C50">
        <w:t>-</w:t>
      </w:r>
      <w:r w:rsidRPr="001B7C50">
        <w:tab/>
        <w:t>Local switch, where traffic is locally forwarded by a single UPF if this UPF is the common PSA UPF of different PDU Sessions for the same 5G VN group.</w:t>
      </w:r>
    </w:p>
    <w:p w14:paraId="1AC35A95" w14:textId="77777777" w:rsidR="00C0435E" w:rsidRPr="001B7C50" w:rsidRDefault="00C0435E" w:rsidP="00C0435E">
      <w:pPr>
        <w:pStyle w:val="B1"/>
      </w:pPr>
      <w:r w:rsidRPr="001B7C50">
        <w:t>-</w:t>
      </w:r>
      <w:r w:rsidRPr="001B7C50">
        <w:tab/>
      </w:r>
      <w:r>
        <w:t xml:space="preserve">For UPFs served by a single SMF Set, the </w:t>
      </w:r>
      <w:r w:rsidRPr="001B7C50">
        <w:t>SMF</w:t>
      </w:r>
      <w:r>
        <w:t xml:space="preserve"> instance(s) in the SMF set</w:t>
      </w:r>
      <w:r w:rsidRPr="001B7C50">
        <w:t xml:space="preserve"> handles the user plane paths of the 5G VN group, including:</w:t>
      </w:r>
    </w:p>
    <w:p w14:paraId="5376C751" w14:textId="77777777" w:rsidR="00C0435E" w:rsidRPr="001B7C50" w:rsidRDefault="00C0435E" w:rsidP="00C0435E">
      <w:pPr>
        <w:pStyle w:val="B2"/>
      </w:pPr>
      <w:r w:rsidRPr="001B7C50">
        <w:t>-</w:t>
      </w:r>
      <w:r w:rsidRPr="001B7C50">
        <w:tab/>
        <w:t>The SMF</w:t>
      </w:r>
      <w:r>
        <w:t xml:space="preserve"> instance(s)</w:t>
      </w:r>
      <w:r w:rsidRPr="001B7C50">
        <w:t xml:space="preserve"> may prefer to select a single PSA UPF for as many PDU sessions (targeting the same 5G VN group) as possible, in order to implement local switch on the UPF.</w:t>
      </w:r>
    </w:p>
    <w:p w14:paraId="0EC94951" w14:textId="77777777" w:rsidR="00C0435E" w:rsidRPr="001B7C50" w:rsidRDefault="00C0435E" w:rsidP="00C0435E">
      <w:pPr>
        <w:pStyle w:val="B2"/>
      </w:pPr>
      <w:r w:rsidRPr="001B7C50">
        <w:t>-</w:t>
      </w:r>
      <w:r w:rsidRPr="001B7C50">
        <w:tab/>
        <w:t>(if needed) Establishing N19 tunnels between PSA UPFs</w:t>
      </w:r>
      <w:r>
        <w:t xml:space="preserve"> served by the same SMF set</w:t>
      </w:r>
      <w:r w:rsidRPr="001B7C50">
        <w:t xml:space="preserve"> to support N19-based traffic forwarding.</w:t>
      </w:r>
    </w:p>
    <w:p w14:paraId="5B0E6890" w14:textId="77777777" w:rsidR="00C0435E" w:rsidRDefault="00C0435E" w:rsidP="00C0435E">
      <w:pPr>
        <w:pStyle w:val="B1"/>
      </w:pPr>
      <w:r>
        <w:t>-</w:t>
      </w:r>
      <w:r>
        <w:tab/>
        <w:t>If multiple SMF (Set)s are serving a 5G VN, user plane forwarding between UPFs served by different SMF (Set)s can be achieved via the DN (i.e. N6) or via user plane tunnels on N6/N19 as described in clause 5.29.3.</w:t>
      </w:r>
    </w:p>
    <w:p w14:paraId="52CE48BC" w14:textId="77777777" w:rsidR="00C0435E" w:rsidRDefault="00C0435E" w:rsidP="00C0435E">
      <w:pPr>
        <w:pStyle w:val="NO"/>
      </w:pPr>
      <w:r>
        <w:t>NOTE 2:</w:t>
      </w:r>
      <w:r>
        <w:tab/>
        <w:t>The above user plane tunnels may be using GTP-U or IETF VPN. For example, for IP-type traffic, the traffic routing can be based on routing protocols or pre-configured IP address ranges/prefixes corresponding different SMF sets; for ethernet-type traffic, the traffic routing can be based on the learned MAC address over the user plane tunnels between UPFs controlled by different SMF sets, etc. How to implement such user plane tunnels configured between these UPFs is up to network implementation and deployment.</w:t>
      </w:r>
    </w:p>
    <w:p w14:paraId="4EC927C4" w14:textId="77777777" w:rsidR="00C0435E" w:rsidRPr="001B7C50" w:rsidRDefault="00C0435E" w:rsidP="00C0435E">
      <w:pPr>
        <w:pStyle w:val="B1"/>
      </w:pPr>
      <w:r w:rsidRPr="001B7C50">
        <w:t>-</w:t>
      </w:r>
      <w:r w:rsidRPr="001B7C50">
        <w:tab/>
        <w:t>For Ethernet PDU Session, the SMF may instruct the UPF(s) to classify frames based on VLAN tags, and to add and remove VLAN tags, on frames received and sent on N6 or N19 or internal interface ("5G VN internal"), as described in clause 5.6.10.2.</w:t>
      </w:r>
    </w:p>
    <w:p w14:paraId="16077162" w14:textId="77777777" w:rsidR="00C0435E" w:rsidRPr="001B7C50" w:rsidRDefault="00C0435E" w:rsidP="00C0435E">
      <w:pPr>
        <w:pStyle w:val="NO"/>
      </w:pPr>
      <w:r w:rsidRPr="001B7C50">
        <w:t>NOTE </w:t>
      </w:r>
      <w:r>
        <w:t>3</w:t>
      </w:r>
      <w:r w:rsidRPr="001B7C50">
        <w:t>:</w:t>
      </w:r>
      <w:r w:rsidRPr="001B7C50">
        <w:tab/>
        <w:t>For handling VLAN tags for traffic on N6, TSP ID could also be used as described in clause 6.2.2.6 of TS</w:t>
      </w:r>
      <w:r>
        <w:t> </w:t>
      </w:r>
      <w:r w:rsidRPr="001B7C50">
        <w:t>23.503</w:t>
      </w:r>
      <w:r>
        <w:t> </w:t>
      </w:r>
      <w:r w:rsidRPr="001B7C50">
        <w:t>[45].</w:t>
      </w:r>
    </w:p>
    <w:p w14:paraId="369574A6" w14:textId="77777777" w:rsidR="00C0435E" w:rsidRPr="001B7C50" w:rsidRDefault="00C0435E" w:rsidP="00C0435E">
      <w:r w:rsidRPr="001B7C50">
        <w:t>Further description on User Plane management for 5G VN groups is available in clause 5.8.2.13.</w:t>
      </w:r>
    </w:p>
    <w:p w14:paraId="1EA8D90D" w14:textId="77777777" w:rsidR="00C0435E" w:rsidRPr="001B7C50" w:rsidRDefault="00C0435E" w:rsidP="00C0435E">
      <w:r w:rsidRPr="001B7C50">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4E9B8BE8" w14:textId="77777777" w:rsidR="00C0435E" w:rsidRPr="001B7C50" w:rsidRDefault="00C0435E" w:rsidP="00C0435E">
      <w:pPr>
        <w:pStyle w:val="NO"/>
      </w:pPr>
      <w:r w:rsidRPr="001B7C50">
        <w:t>NOTE </w:t>
      </w:r>
      <w:r>
        <w:t>4</w:t>
      </w:r>
      <w:r w:rsidRPr="001B7C50">
        <w:t>:</w:t>
      </w:r>
      <w:r w:rsidRPr="001B7C50">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14:paraId="4053285C" w14:textId="77777777" w:rsidR="00C0435E" w:rsidRPr="001B7C50" w:rsidRDefault="00C0435E" w:rsidP="00C0435E">
      <w:pPr>
        <w:pStyle w:val="NO"/>
      </w:pPr>
      <w:r w:rsidRPr="001B7C50">
        <w:t>NOTE </w:t>
      </w:r>
      <w:r>
        <w:t>5</w:t>
      </w:r>
      <w:r w:rsidRPr="001B7C50">
        <w:t>:</w:t>
      </w:r>
      <w:r w:rsidRPr="001B7C50">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16B7E531" w14:textId="77777777" w:rsidR="00C0435E" w:rsidRPr="00377ADE" w:rsidRDefault="00C0435E" w:rsidP="00C0435E">
      <w:pPr>
        <w:rPr>
          <w:ins w:id="9" w:author="Huawei" w:date="2024-01-12T11:21:00Z"/>
          <w:noProof/>
        </w:rPr>
      </w:pPr>
      <w:ins w:id="10" w:author="Huawei" w:date="2024-01-12T11:21:00Z">
        <w:r w:rsidRPr="001B7C50">
          <w:t>When N6-based traffic forwarding is expected</w:t>
        </w:r>
        <w:r>
          <w:t xml:space="preserve"> between 5G VN and </w:t>
        </w:r>
        <w:r>
          <w:rPr>
            <w:rFonts w:hint="eastAsia"/>
            <w:lang w:eastAsia="zh-CN"/>
          </w:rPr>
          <w:t>Ethernet</w:t>
        </w:r>
        <w:r>
          <w:t xml:space="preserve"> LAN</w:t>
        </w:r>
        <w:r w:rsidRPr="001B7C50">
          <w:t xml:space="preserve">, </w:t>
        </w:r>
        <w:r>
          <w:t xml:space="preserve">the AF can provide </w:t>
        </w:r>
        <w:r w:rsidRPr="006B208A">
          <w:rPr>
            <w:rFonts w:cs="Arial"/>
            <w:noProof/>
          </w:rPr>
          <w:t>N6 traffic routing information</w:t>
        </w:r>
        <w:r>
          <w:rPr>
            <w:rFonts w:cs="Arial"/>
            <w:noProof/>
          </w:rPr>
          <w:t xml:space="preserve"> per DNAI and </w:t>
        </w:r>
        <w:r w:rsidRPr="001B7C50">
          <w:t xml:space="preserve">subscription to </w:t>
        </w:r>
        <w:r>
          <w:t>UP</w:t>
        </w:r>
        <w:r w:rsidRPr="001B7C50">
          <w:t xml:space="preserve"> </w:t>
        </w:r>
        <w:r>
          <w:t xml:space="preserve">path </w:t>
        </w:r>
        <w:r w:rsidRPr="001B7C50">
          <w:t>events</w:t>
        </w:r>
        <w:r>
          <w:rPr>
            <w:rFonts w:cs="Arial"/>
            <w:noProof/>
          </w:rPr>
          <w:t xml:space="preserve"> in the </w:t>
        </w:r>
        <w:r w:rsidRPr="001B7C50">
          <w:t>AF request</w:t>
        </w:r>
        <w:r>
          <w:t xml:space="preserve"> managing the 5G VN group, as described in clause 5.29.2. </w:t>
        </w:r>
        <w:r w:rsidRPr="00C3385C">
          <w:t>If N6 traffic routing information per DNAI and subscription to UP path events are in 5G VN group data, the SMF uses the N6 traffic routing information to configure the N6 connectivity at the UPF corresponding to the applied DNAI within the 5G VN, at the same time the SMF requests UPF to report the N6 traffic routing information used at the UPF side and will further notify such N6 traffic routing information to the Notification target address indicated in subscription to UP path events. When the AF receives the N6 traffic routing information from SMF, the AF uses this N6 traffic routing information to configure the N6 connectivity in the DN.</w:t>
        </w:r>
      </w:ins>
    </w:p>
    <w:bookmarkEnd w:id="8"/>
    <w:p w14:paraId="2475A617" w14:textId="20C1FDB3" w:rsidR="00C51E4A" w:rsidRPr="00C51E4A" w:rsidRDefault="00C51E4A" w:rsidP="00C51E4A">
      <w:pPr>
        <w:jc w:val="center"/>
        <w:rPr>
          <w:noProof/>
          <w:color w:val="FF0000"/>
          <w:sz w:val="32"/>
          <w:szCs w:val="32"/>
        </w:rPr>
      </w:pPr>
      <w:r w:rsidRPr="00C51E4A">
        <w:rPr>
          <w:noProof/>
          <w:color w:val="FF0000"/>
          <w:sz w:val="32"/>
          <w:szCs w:val="32"/>
        </w:rPr>
        <w:lastRenderedPageBreak/>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D3F31" w14:textId="77777777" w:rsidR="000063BA" w:rsidRDefault="000063BA">
      <w:r>
        <w:separator/>
      </w:r>
    </w:p>
  </w:endnote>
  <w:endnote w:type="continuationSeparator" w:id="0">
    <w:p w14:paraId="2C7E1C35" w14:textId="77777777" w:rsidR="000063BA" w:rsidRDefault="000063BA">
      <w:r>
        <w:continuationSeparator/>
      </w:r>
    </w:p>
  </w:endnote>
  <w:endnote w:type="continuationNotice" w:id="1">
    <w:p w14:paraId="717C52E9" w14:textId="77777777" w:rsidR="000063BA" w:rsidRDefault="000063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93657" w14:textId="77777777" w:rsidR="000063BA" w:rsidRDefault="000063BA">
      <w:r>
        <w:separator/>
      </w:r>
    </w:p>
  </w:footnote>
  <w:footnote w:type="continuationSeparator" w:id="0">
    <w:p w14:paraId="104E0B7A" w14:textId="77777777" w:rsidR="000063BA" w:rsidRDefault="000063BA">
      <w:r>
        <w:continuationSeparator/>
      </w:r>
    </w:p>
  </w:footnote>
  <w:footnote w:type="continuationNotice" w:id="1">
    <w:p w14:paraId="30B7E2E7" w14:textId="77777777" w:rsidR="000063BA" w:rsidRDefault="000063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F963FF8"/>
    <w:multiLevelType w:val="hybridMultilevel"/>
    <w:tmpl w:val="15FA57B8"/>
    <w:lvl w:ilvl="0" w:tplc="8850C5C2">
      <w:numFmt w:val="bullet"/>
      <w:lvlText w:val="-"/>
      <w:lvlJc w:val="left"/>
      <w:pPr>
        <w:ind w:left="459" w:hanging="360"/>
      </w:pPr>
      <w:rPr>
        <w:rFonts w:ascii="Arial" w:eastAsia="宋体"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abstractNum w:abstractNumId="3" w15:restartNumberingAfterBreak="0">
    <w:nsid w:val="70D6038F"/>
    <w:multiLevelType w:val="hybridMultilevel"/>
    <w:tmpl w:val="675C8D0E"/>
    <w:lvl w:ilvl="0" w:tplc="04090001">
      <w:start w:val="1"/>
      <w:numFmt w:val="bullet"/>
      <w:lvlText w:val=""/>
      <w:lvlJc w:val="left"/>
      <w:pPr>
        <w:ind w:left="519" w:hanging="420"/>
      </w:pPr>
      <w:rPr>
        <w:rFonts w:ascii="Wingdings" w:hAnsi="Wingdings"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63BA"/>
    <w:rsid w:val="00017494"/>
    <w:rsid w:val="00017BF4"/>
    <w:rsid w:val="00022E4A"/>
    <w:rsid w:val="000403DE"/>
    <w:rsid w:val="00044768"/>
    <w:rsid w:val="00052CA8"/>
    <w:rsid w:val="0006302D"/>
    <w:rsid w:val="00071F4A"/>
    <w:rsid w:val="00092EEF"/>
    <w:rsid w:val="000931D7"/>
    <w:rsid w:val="000A0D99"/>
    <w:rsid w:val="000A6394"/>
    <w:rsid w:val="000A68E7"/>
    <w:rsid w:val="000B293B"/>
    <w:rsid w:val="000B7FED"/>
    <w:rsid w:val="000C038A"/>
    <w:rsid w:val="000C1102"/>
    <w:rsid w:val="000C6598"/>
    <w:rsid w:val="000D3E09"/>
    <w:rsid w:val="000D44B3"/>
    <w:rsid w:val="000D6FE6"/>
    <w:rsid w:val="000F4728"/>
    <w:rsid w:val="00145D43"/>
    <w:rsid w:val="00151E32"/>
    <w:rsid w:val="001541F2"/>
    <w:rsid w:val="00161451"/>
    <w:rsid w:val="00163C51"/>
    <w:rsid w:val="00165BAA"/>
    <w:rsid w:val="00166C05"/>
    <w:rsid w:val="00183876"/>
    <w:rsid w:val="00186E53"/>
    <w:rsid w:val="00192C46"/>
    <w:rsid w:val="001A08B3"/>
    <w:rsid w:val="001A7B60"/>
    <w:rsid w:val="001B52F0"/>
    <w:rsid w:val="001B7A65"/>
    <w:rsid w:val="001C2EB7"/>
    <w:rsid w:val="001C42E0"/>
    <w:rsid w:val="001D1F7F"/>
    <w:rsid w:val="001E2375"/>
    <w:rsid w:val="001E41F3"/>
    <w:rsid w:val="00212395"/>
    <w:rsid w:val="00214DF7"/>
    <w:rsid w:val="002151E3"/>
    <w:rsid w:val="002252F2"/>
    <w:rsid w:val="00246295"/>
    <w:rsid w:val="0026004D"/>
    <w:rsid w:val="002640DD"/>
    <w:rsid w:val="00275D12"/>
    <w:rsid w:val="00284FEB"/>
    <w:rsid w:val="00285A48"/>
    <w:rsid w:val="002860C4"/>
    <w:rsid w:val="002932C0"/>
    <w:rsid w:val="002B1660"/>
    <w:rsid w:val="002B5252"/>
    <w:rsid w:val="002B5741"/>
    <w:rsid w:val="002B5C62"/>
    <w:rsid w:val="002E472E"/>
    <w:rsid w:val="002E4B18"/>
    <w:rsid w:val="00305409"/>
    <w:rsid w:val="003153E5"/>
    <w:rsid w:val="00317C82"/>
    <w:rsid w:val="00327E7D"/>
    <w:rsid w:val="00332B40"/>
    <w:rsid w:val="00343D57"/>
    <w:rsid w:val="00353DCB"/>
    <w:rsid w:val="00354855"/>
    <w:rsid w:val="003609EF"/>
    <w:rsid w:val="0036231A"/>
    <w:rsid w:val="00367495"/>
    <w:rsid w:val="00374DD4"/>
    <w:rsid w:val="00377ADE"/>
    <w:rsid w:val="00392ADE"/>
    <w:rsid w:val="003A3D5B"/>
    <w:rsid w:val="003E1A36"/>
    <w:rsid w:val="003E5BF9"/>
    <w:rsid w:val="003E6C03"/>
    <w:rsid w:val="00410371"/>
    <w:rsid w:val="004213D9"/>
    <w:rsid w:val="004242F1"/>
    <w:rsid w:val="004377EE"/>
    <w:rsid w:val="004416FE"/>
    <w:rsid w:val="00442B5C"/>
    <w:rsid w:val="00444C18"/>
    <w:rsid w:val="00454210"/>
    <w:rsid w:val="0046420A"/>
    <w:rsid w:val="00477522"/>
    <w:rsid w:val="004818FB"/>
    <w:rsid w:val="004940BD"/>
    <w:rsid w:val="00496C44"/>
    <w:rsid w:val="004A5E31"/>
    <w:rsid w:val="004B299F"/>
    <w:rsid w:val="004B5B40"/>
    <w:rsid w:val="004B6E41"/>
    <w:rsid w:val="004B75B7"/>
    <w:rsid w:val="004D12CB"/>
    <w:rsid w:val="004D1378"/>
    <w:rsid w:val="0051296F"/>
    <w:rsid w:val="00512FF4"/>
    <w:rsid w:val="005141D9"/>
    <w:rsid w:val="0051580D"/>
    <w:rsid w:val="005431E0"/>
    <w:rsid w:val="00547111"/>
    <w:rsid w:val="00550C3D"/>
    <w:rsid w:val="005622B4"/>
    <w:rsid w:val="00592D74"/>
    <w:rsid w:val="005B5438"/>
    <w:rsid w:val="005D01E0"/>
    <w:rsid w:val="005D3333"/>
    <w:rsid w:val="005D5ED1"/>
    <w:rsid w:val="005E2C44"/>
    <w:rsid w:val="005E5E78"/>
    <w:rsid w:val="005F78A1"/>
    <w:rsid w:val="005F7EB9"/>
    <w:rsid w:val="00607B1C"/>
    <w:rsid w:val="00621188"/>
    <w:rsid w:val="006257ED"/>
    <w:rsid w:val="00630D7C"/>
    <w:rsid w:val="00632A76"/>
    <w:rsid w:val="00652BBA"/>
    <w:rsid w:val="00653DE4"/>
    <w:rsid w:val="006569E8"/>
    <w:rsid w:val="00657FB6"/>
    <w:rsid w:val="006602D1"/>
    <w:rsid w:val="00664BA2"/>
    <w:rsid w:val="00665C47"/>
    <w:rsid w:val="00681F95"/>
    <w:rsid w:val="00682CEA"/>
    <w:rsid w:val="00692F32"/>
    <w:rsid w:val="00695808"/>
    <w:rsid w:val="006A6936"/>
    <w:rsid w:val="006B208A"/>
    <w:rsid w:val="006B46FB"/>
    <w:rsid w:val="006B53D0"/>
    <w:rsid w:val="006B5D91"/>
    <w:rsid w:val="006C1D9C"/>
    <w:rsid w:val="006D501D"/>
    <w:rsid w:val="006E21FB"/>
    <w:rsid w:val="006F2CCF"/>
    <w:rsid w:val="006F3EC2"/>
    <w:rsid w:val="00700FF4"/>
    <w:rsid w:val="00712982"/>
    <w:rsid w:val="0071452A"/>
    <w:rsid w:val="0073178C"/>
    <w:rsid w:val="00733C0A"/>
    <w:rsid w:val="00755C78"/>
    <w:rsid w:val="00772B5D"/>
    <w:rsid w:val="00772C3D"/>
    <w:rsid w:val="00790488"/>
    <w:rsid w:val="00791825"/>
    <w:rsid w:val="00792342"/>
    <w:rsid w:val="007977A8"/>
    <w:rsid w:val="007B512A"/>
    <w:rsid w:val="007B5703"/>
    <w:rsid w:val="007C2097"/>
    <w:rsid w:val="007C5877"/>
    <w:rsid w:val="007C6E2F"/>
    <w:rsid w:val="007D4393"/>
    <w:rsid w:val="007D6A07"/>
    <w:rsid w:val="007E3371"/>
    <w:rsid w:val="007F294C"/>
    <w:rsid w:val="007F7259"/>
    <w:rsid w:val="008040A8"/>
    <w:rsid w:val="008058C5"/>
    <w:rsid w:val="0081319C"/>
    <w:rsid w:val="008150BA"/>
    <w:rsid w:val="00820C31"/>
    <w:rsid w:val="00823E42"/>
    <w:rsid w:val="00826C32"/>
    <w:rsid w:val="008279FA"/>
    <w:rsid w:val="0083147B"/>
    <w:rsid w:val="0084774F"/>
    <w:rsid w:val="008626E7"/>
    <w:rsid w:val="00870EE7"/>
    <w:rsid w:val="008863B9"/>
    <w:rsid w:val="00891289"/>
    <w:rsid w:val="008A0B4D"/>
    <w:rsid w:val="008A0DF5"/>
    <w:rsid w:val="008A45A6"/>
    <w:rsid w:val="008C1F2B"/>
    <w:rsid w:val="008C6E6C"/>
    <w:rsid w:val="008D3CCC"/>
    <w:rsid w:val="008D5EFB"/>
    <w:rsid w:val="008D6D03"/>
    <w:rsid w:val="008F3789"/>
    <w:rsid w:val="008F686C"/>
    <w:rsid w:val="00905C13"/>
    <w:rsid w:val="00913A61"/>
    <w:rsid w:val="00913C82"/>
    <w:rsid w:val="009148DE"/>
    <w:rsid w:val="00921798"/>
    <w:rsid w:val="0092247D"/>
    <w:rsid w:val="00927E29"/>
    <w:rsid w:val="00930616"/>
    <w:rsid w:val="00932D31"/>
    <w:rsid w:val="00941E30"/>
    <w:rsid w:val="00946F62"/>
    <w:rsid w:val="00953983"/>
    <w:rsid w:val="0097397C"/>
    <w:rsid w:val="009777D9"/>
    <w:rsid w:val="00984063"/>
    <w:rsid w:val="00991B88"/>
    <w:rsid w:val="009A5753"/>
    <w:rsid w:val="009A579D"/>
    <w:rsid w:val="009B0ECC"/>
    <w:rsid w:val="009E23B1"/>
    <w:rsid w:val="009E3297"/>
    <w:rsid w:val="009F0E02"/>
    <w:rsid w:val="009F4637"/>
    <w:rsid w:val="009F734F"/>
    <w:rsid w:val="00A02468"/>
    <w:rsid w:val="00A03C8E"/>
    <w:rsid w:val="00A05B54"/>
    <w:rsid w:val="00A22202"/>
    <w:rsid w:val="00A22F72"/>
    <w:rsid w:val="00A246B6"/>
    <w:rsid w:val="00A37E4F"/>
    <w:rsid w:val="00A44D6C"/>
    <w:rsid w:val="00A47E70"/>
    <w:rsid w:val="00A50CF0"/>
    <w:rsid w:val="00A67C2C"/>
    <w:rsid w:val="00A7671C"/>
    <w:rsid w:val="00A81757"/>
    <w:rsid w:val="00AA2CBC"/>
    <w:rsid w:val="00AA3E97"/>
    <w:rsid w:val="00AB158C"/>
    <w:rsid w:val="00AB32BF"/>
    <w:rsid w:val="00AC15D0"/>
    <w:rsid w:val="00AC5820"/>
    <w:rsid w:val="00AD1CD8"/>
    <w:rsid w:val="00AD2CED"/>
    <w:rsid w:val="00AE73C3"/>
    <w:rsid w:val="00AF2F59"/>
    <w:rsid w:val="00AF7761"/>
    <w:rsid w:val="00B07678"/>
    <w:rsid w:val="00B2186D"/>
    <w:rsid w:val="00B258BB"/>
    <w:rsid w:val="00B406D3"/>
    <w:rsid w:val="00B455F6"/>
    <w:rsid w:val="00B67B97"/>
    <w:rsid w:val="00B81C5B"/>
    <w:rsid w:val="00B81CB7"/>
    <w:rsid w:val="00B8476F"/>
    <w:rsid w:val="00B85043"/>
    <w:rsid w:val="00B968C8"/>
    <w:rsid w:val="00BA3EC5"/>
    <w:rsid w:val="00BA4CEE"/>
    <w:rsid w:val="00BA51D9"/>
    <w:rsid w:val="00BB3C59"/>
    <w:rsid w:val="00BB5DFC"/>
    <w:rsid w:val="00BD279D"/>
    <w:rsid w:val="00BD58E5"/>
    <w:rsid w:val="00BD6BB8"/>
    <w:rsid w:val="00BE6083"/>
    <w:rsid w:val="00BF34BA"/>
    <w:rsid w:val="00C0435E"/>
    <w:rsid w:val="00C047D8"/>
    <w:rsid w:val="00C3385C"/>
    <w:rsid w:val="00C37A4A"/>
    <w:rsid w:val="00C51C41"/>
    <w:rsid w:val="00C51E4A"/>
    <w:rsid w:val="00C54ACA"/>
    <w:rsid w:val="00C66BA2"/>
    <w:rsid w:val="00C851A7"/>
    <w:rsid w:val="00C870F6"/>
    <w:rsid w:val="00C92A9E"/>
    <w:rsid w:val="00C95985"/>
    <w:rsid w:val="00CA3C1B"/>
    <w:rsid w:val="00CC18CD"/>
    <w:rsid w:val="00CC3863"/>
    <w:rsid w:val="00CC420D"/>
    <w:rsid w:val="00CC5026"/>
    <w:rsid w:val="00CC68D0"/>
    <w:rsid w:val="00CE5F4B"/>
    <w:rsid w:val="00CF314F"/>
    <w:rsid w:val="00D03F9A"/>
    <w:rsid w:val="00D06D51"/>
    <w:rsid w:val="00D132C3"/>
    <w:rsid w:val="00D23312"/>
    <w:rsid w:val="00D24991"/>
    <w:rsid w:val="00D50255"/>
    <w:rsid w:val="00D5039E"/>
    <w:rsid w:val="00D61D2E"/>
    <w:rsid w:val="00D647C6"/>
    <w:rsid w:val="00D66520"/>
    <w:rsid w:val="00D7166A"/>
    <w:rsid w:val="00D71A8F"/>
    <w:rsid w:val="00D743A1"/>
    <w:rsid w:val="00D84AE9"/>
    <w:rsid w:val="00D85CDD"/>
    <w:rsid w:val="00DA7506"/>
    <w:rsid w:val="00DC6826"/>
    <w:rsid w:val="00DD2104"/>
    <w:rsid w:val="00DD4A43"/>
    <w:rsid w:val="00DE34CF"/>
    <w:rsid w:val="00DE3F6C"/>
    <w:rsid w:val="00E02047"/>
    <w:rsid w:val="00E02559"/>
    <w:rsid w:val="00E042CF"/>
    <w:rsid w:val="00E13F3D"/>
    <w:rsid w:val="00E1545D"/>
    <w:rsid w:val="00E214AF"/>
    <w:rsid w:val="00E25619"/>
    <w:rsid w:val="00E34898"/>
    <w:rsid w:val="00E407C9"/>
    <w:rsid w:val="00E44E93"/>
    <w:rsid w:val="00E504FC"/>
    <w:rsid w:val="00E56EF5"/>
    <w:rsid w:val="00E719AA"/>
    <w:rsid w:val="00E93EA6"/>
    <w:rsid w:val="00EB09B7"/>
    <w:rsid w:val="00EB32E6"/>
    <w:rsid w:val="00ED3AE2"/>
    <w:rsid w:val="00EE7D7C"/>
    <w:rsid w:val="00F1223D"/>
    <w:rsid w:val="00F24984"/>
    <w:rsid w:val="00F25D98"/>
    <w:rsid w:val="00F300FB"/>
    <w:rsid w:val="00F40CE2"/>
    <w:rsid w:val="00F434A6"/>
    <w:rsid w:val="00F7084D"/>
    <w:rsid w:val="00F857E3"/>
    <w:rsid w:val="00F93AF1"/>
    <w:rsid w:val="00FA1252"/>
    <w:rsid w:val="00FB6386"/>
    <w:rsid w:val="00FC1F85"/>
    <w:rsid w:val="00FC26BD"/>
    <w:rsid w:val="00FD7855"/>
    <w:rsid w:val="00FE72D0"/>
    <w:rsid w:val="00FF0237"/>
    <w:rsid w:val="00FF1CCE"/>
    <w:rsid w:val="57C82D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E6690-2BCF-43D3-99A4-FF9FA1E48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435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af">
    <w:name w:val="批注框文本 字符"/>
    <w:link w:val="ae"/>
    <w:rsid w:val="002B5252"/>
    <w:rPr>
      <w:rFonts w:ascii="Tahoma" w:hAnsi="Tahoma" w:cs="Tahoma"/>
      <w:sz w:val="16"/>
      <w:szCs w:val="16"/>
      <w:lang w:val="en-GB" w:eastAsia="en-US"/>
    </w:rPr>
  </w:style>
  <w:style w:type="paragraph" w:styleId="af2">
    <w:name w:val="List Paragraph"/>
    <w:basedOn w:val="a"/>
    <w:uiPriority w:val="34"/>
    <w:qFormat/>
    <w:rsid w:val="00353DCB"/>
    <w:pPr>
      <w:ind w:left="720"/>
      <w:contextualSpacing/>
    </w:pPr>
  </w:style>
  <w:style w:type="paragraph" w:styleId="af3">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3E5B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96A72-0A5C-4509-900E-EF482A24C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33DE92-335B-442A-8AB4-8EBCA400E230}">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E00F0E9F-35F2-4787-B218-CD01DE23AF30}">
  <ds:schemaRefs>
    <ds:schemaRef ds:uri="http://schemas.microsoft.com/sharepoint/v3/contenttype/forms"/>
  </ds:schemaRefs>
</ds:datastoreItem>
</file>

<file path=customXml/itemProps4.xml><?xml version="1.0" encoding="utf-8"?>
<ds:datastoreItem xmlns:ds="http://schemas.openxmlformats.org/officeDocument/2006/customXml" ds:itemID="{03C0620F-ED8A-4A47-A482-1B586BCD4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1500</TotalTime>
  <Pages>5</Pages>
  <Words>2258</Words>
  <Characters>12875</Characters>
  <Application>Microsoft Office Word</Application>
  <DocSecurity>0</DocSecurity>
  <Lines>107</Lines>
  <Paragraphs>30</Paragraphs>
  <ScaleCrop>false</ScaleCrop>
  <Company>3GPP Support Team</Company>
  <LinksUpToDate>false</LinksUpToDate>
  <CharactersWithSpaces>15103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1900-01-01T08:00:00Z</cp:lastPrinted>
  <dcterms:created xsi:type="dcterms:W3CDTF">2023-09-13T20:29:00Z</dcterms:created>
  <dcterms:modified xsi:type="dcterms:W3CDTF">2024-01-12T12:12:00Z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